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0F1B92F5"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w:t>
      </w:r>
      <w:r w:rsidR="00294B4E">
        <w:rPr>
          <w:rFonts w:ascii="Arial" w:hAnsi="Arial" w:cs="Arial"/>
          <w:b/>
          <w:sz w:val="22"/>
          <w:szCs w:val="22"/>
        </w:rPr>
        <w:t>50754</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F0F7B" w:rsidR="001E41F3" w:rsidRPr="00410371" w:rsidRDefault="003A0B8D" w:rsidP="00E13F3D">
            <w:pPr>
              <w:pStyle w:val="CRCoverPage"/>
              <w:spacing w:after="0"/>
              <w:jc w:val="right"/>
              <w:rPr>
                <w:b/>
                <w:noProof/>
                <w:sz w:val="28"/>
              </w:rPr>
            </w:pPr>
            <w:fldSimple w:instr=" DOCPROPERTY  Spec#  \* MERGEFORMAT ">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C507F" w:rsidR="001E41F3" w:rsidRPr="00410371" w:rsidRDefault="00570CF4" w:rsidP="00547111">
            <w:pPr>
              <w:pStyle w:val="CRCoverPage"/>
              <w:spacing w:after="0"/>
              <w:rPr>
                <w:noProof/>
              </w:rPr>
            </w:pPr>
            <w:fldSimple w:instr=" DOCPROPERTY  Cr#  \* MERGEFORMAT ">
              <w:r>
                <w:rPr>
                  <w:b/>
                  <w:noProof/>
                  <w:sz w:val="28"/>
                </w:rPr>
                <w:t>2108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14434" w:rsidR="001E41F3" w:rsidRPr="00410371" w:rsidRDefault="00C011F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0BECF" w:rsidR="001E41F3" w:rsidRPr="00410371" w:rsidRDefault="003A0B8D">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1A93E" w:rsidR="00F25D98" w:rsidRDefault="003A0B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C43BE" w:rsidR="001E41F3" w:rsidRDefault="00EA52D0">
            <w:pPr>
              <w:pStyle w:val="CRCoverPage"/>
              <w:spacing w:after="0"/>
              <w:ind w:left="100"/>
              <w:rPr>
                <w:noProof/>
              </w:rPr>
            </w:pPr>
            <w:fldSimple w:instr=" DOCPROPERTY  CrTitle  \* MERGEFORMAT ">
              <w:r w:rsidRPr="00EA52D0">
                <w:t>VFL Authorization when the External AF acts as a VFL Server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13600" w:rsidR="001E41F3" w:rsidRDefault="00FF4ED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AE715" w:rsidR="001E41F3" w:rsidRPr="00C826B4" w:rsidRDefault="00853F77">
            <w:pPr>
              <w:pStyle w:val="CRCoverPage"/>
              <w:spacing w:after="0"/>
              <w:ind w:left="100"/>
              <w:rPr>
                <w:noProof/>
                <w:lang w:val="fr-FR"/>
              </w:rPr>
            </w:pPr>
            <w:r>
              <w:fldChar w:fldCharType="begin"/>
            </w:r>
            <w:r w:rsidRPr="00C826B4">
              <w:rPr>
                <w:lang w:val="fr-FR"/>
              </w:rPr>
              <w:instrText xml:space="preserve"> DOCPROPERTY  RelatedWis  \* MERGEFORMAT </w:instrText>
            </w:r>
            <w:r>
              <w:fldChar w:fldCharType="separate"/>
            </w:r>
            <w:r w:rsidR="00D513E6" w:rsidRPr="00C826B4">
              <w:rPr>
                <w:noProof/>
                <w:lang w:val="fr-FR"/>
              </w:rPr>
              <w:t>AIML</w:t>
            </w:r>
            <w:r w:rsidR="00C826B4" w:rsidRPr="00C826B4">
              <w:rPr>
                <w:noProof/>
                <w:lang w:val="fr-FR"/>
              </w:rPr>
              <w:t>_CN_SE</w:t>
            </w:r>
            <w:r w:rsidR="00C826B4">
              <w:rPr>
                <w:noProof/>
                <w:lang w:val="fr-FR"/>
              </w:rPr>
              <w:t>C</w:t>
            </w:r>
            <w:r>
              <w:rPr>
                <w:noProof/>
              </w:rPr>
              <w:fldChar w:fldCharType="end"/>
            </w:r>
          </w:p>
        </w:tc>
        <w:tc>
          <w:tcPr>
            <w:tcW w:w="567" w:type="dxa"/>
            <w:tcBorders>
              <w:left w:val="nil"/>
            </w:tcBorders>
          </w:tcPr>
          <w:p w14:paraId="61A86BCF" w14:textId="77777777" w:rsidR="001E41F3" w:rsidRPr="00C826B4"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395E" w:rsidR="001E41F3" w:rsidRDefault="004D5235">
            <w:pPr>
              <w:pStyle w:val="CRCoverPage"/>
              <w:spacing w:after="0"/>
              <w:ind w:left="100"/>
              <w:rPr>
                <w:noProof/>
              </w:rPr>
            </w:pPr>
            <w:r>
              <w:t>202</w:t>
            </w:r>
            <w:r w:rsidR="003A0B8D">
              <w:t>5</w:t>
            </w:r>
            <w:r>
              <w:t>-</w:t>
            </w:r>
            <w:r w:rsidR="003A0B8D">
              <w:t>02-</w:t>
            </w:r>
            <w:r w:rsidR="00495DC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9F46B" w:rsidR="001E41F3" w:rsidRDefault="00495DC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EDD46" w:rsidR="001E41F3" w:rsidRDefault="004D5235">
            <w:pPr>
              <w:pStyle w:val="CRCoverPage"/>
              <w:spacing w:after="0"/>
              <w:ind w:left="100"/>
              <w:rPr>
                <w:noProof/>
              </w:rPr>
            </w:pPr>
            <w:r>
              <w:t>Rel-</w:t>
            </w:r>
            <w:r w:rsidR="003A0B8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0AD1A" w:rsidR="001E41F3" w:rsidRDefault="00E20A2A" w:rsidP="0060631C">
            <w:pPr>
              <w:pStyle w:val="CRCoverPage"/>
              <w:spacing w:after="0"/>
              <w:ind w:left="100"/>
              <w:rPr>
                <w:noProof/>
              </w:rPr>
            </w:pPr>
            <w:r>
              <w:rPr>
                <w:noProof/>
              </w:rPr>
              <w:t xml:space="preserve">According to the </w:t>
            </w:r>
            <w:r w:rsidR="009C6F4F">
              <w:rPr>
                <w:noProof/>
              </w:rPr>
              <w:t xml:space="preserve">conclusion of KI#2 in the TR 33.784 </w:t>
            </w:r>
            <w:del w:id="1" w:author="Author">
              <w:r w:rsidR="009C6F4F">
                <w:rPr>
                  <w:noProof/>
                </w:rPr>
                <w:delText>v1</w:delText>
              </w:r>
            </w:del>
            <w:ins w:id="2" w:author="Author">
              <w:r w:rsidR="007145A3">
                <w:rPr>
                  <w:noProof/>
                </w:rPr>
                <w:t>v19</w:t>
              </w:r>
            </w:ins>
            <w:r w:rsidR="009C6F4F">
              <w:rPr>
                <w:noProof/>
              </w:rPr>
              <w:t>.0.0, we propose to specify the authorization for Vertical Federated Learning (VFL) participants when external AF is VFL Server, and NWDAF(s) are VFL client(s) (NEF is involved) in a normative Annex in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61985" w14:textId="26B7E3C5" w:rsidR="0060631C" w:rsidRDefault="0060631C" w:rsidP="0060631C">
            <w:pPr>
              <w:pStyle w:val="CRCoverPage"/>
              <w:spacing w:after="0"/>
              <w:ind w:left="100"/>
              <w:rPr>
                <w:noProof/>
              </w:rPr>
            </w:pPr>
            <w:r>
              <w:rPr>
                <w:noProof/>
              </w:rPr>
              <w:t>In case that external AF is VFL Server, and NWDAF(s) are VFL client(s) (NEF is involved):</w:t>
            </w:r>
          </w:p>
          <w:p w14:paraId="72DDDC07" w14:textId="77777777" w:rsidR="0060631C" w:rsidRDefault="0060631C" w:rsidP="0060631C">
            <w:pPr>
              <w:pStyle w:val="CRCoverPage"/>
              <w:spacing w:after="0"/>
              <w:ind w:left="100"/>
              <w:rPr>
                <w:noProof/>
              </w:rPr>
            </w:pPr>
            <w:r>
              <w:rPr>
                <w:noProof/>
              </w:rPr>
              <w:t>1)</w:t>
            </w:r>
            <w:r>
              <w:rPr>
                <w:noProof/>
              </w:rPr>
              <w:tab/>
              <w:t>The NEF includes requested analytics ID and AF ID in token request to NRF. The NRF checks whether the server AF is authorized to access the client NWDAF(s) for this Analytics ID. If the server AF is authorized, the NRF will issue an access token to the NEF. The NEF uses the access token to communicate with client NWDAF(s), and the NWDAF(s) verifies the access token, after successful verification, the NWDAF allows server AF’s request from the NEF.</w:t>
            </w:r>
          </w:p>
          <w:p w14:paraId="31C656EC" w14:textId="444EFB25" w:rsidR="001E41F3" w:rsidRDefault="0060631C" w:rsidP="0060631C">
            <w:pPr>
              <w:pStyle w:val="CRCoverPage"/>
              <w:spacing w:after="0"/>
              <w:ind w:left="100"/>
              <w:rPr>
                <w:noProof/>
              </w:rPr>
            </w:pPr>
            <w:r>
              <w:rPr>
                <w:noProof/>
              </w:rPr>
              <w:t>2)</w:t>
            </w:r>
            <w:r>
              <w:rPr>
                <w:noProof/>
              </w:rPr>
              <w:tab/>
              <w:t>The NRF uses the information included in token request and registered information for the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23A8B" w:rsidR="001E41F3" w:rsidRDefault="00C011FC">
            <w:pPr>
              <w:pStyle w:val="CRCoverPage"/>
              <w:spacing w:after="0"/>
              <w:ind w:left="100"/>
              <w:rPr>
                <w:noProof/>
              </w:rPr>
            </w:pPr>
            <w:fldSimple w:instr=" DOCPROPERTY  CrTitle  \* MERGEFORMAT ">
              <w:r w:rsidR="00F04833" w:rsidRPr="00EA52D0">
                <w:t>VFL Authorization when the External AF acts as a VFL Server</w:t>
              </w:r>
            </w:fldSimple>
            <w:r w:rsidR="00F04833">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A3B9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B86" w:rsidR="001E41F3" w:rsidRPr="00EA3B93" w:rsidRDefault="00EB78C8">
            <w:pPr>
              <w:pStyle w:val="CRCoverPage"/>
              <w:spacing w:after="0"/>
              <w:ind w:left="100"/>
              <w:rPr>
                <w:noProof/>
                <w:lang w:val="en-US"/>
              </w:rPr>
            </w:pPr>
            <w:r w:rsidRPr="00EA3B93">
              <w:rPr>
                <w:noProof/>
                <w:lang w:val="en-US"/>
              </w:rPr>
              <w:t>Annex X.X1</w:t>
            </w:r>
            <w:r w:rsidR="00EA3B93" w:rsidRPr="00EA3B93">
              <w:rPr>
                <w:noProof/>
                <w:lang w:val="en-US"/>
              </w:rPr>
              <w:t>(New)</w:t>
            </w:r>
            <w:r w:rsidR="00674B2B" w:rsidRPr="00EA3B93">
              <w:rPr>
                <w:noProof/>
                <w:lang w:val="en-US"/>
              </w:rPr>
              <w:t>, Annex X.X1.1</w:t>
            </w:r>
            <w:r w:rsidR="00EA3B93" w:rsidRPr="00EA3B93">
              <w:rPr>
                <w:noProof/>
                <w:lang w:val="en-US"/>
              </w:rPr>
              <w:t>(New)</w:t>
            </w:r>
          </w:p>
        </w:tc>
      </w:tr>
      <w:tr w:rsidR="001E41F3" w:rsidRPr="00EA3B93" w14:paraId="56E1E6C3" w14:textId="77777777" w:rsidTr="00547111">
        <w:tc>
          <w:tcPr>
            <w:tcW w:w="2694" w:type="dxa"/>
            <w:gridSpan w:val="2"/>
            <w:tcBorders>
              <w:left w:val="single" w:sz="4" w:space="0" w:color="auto"/>
            </w:tcBorders>
          </w:tcPr>
          <w:p w14:paraId="2FB9DE77" w14:textId="77777777" w:rsidR="001E41F3" w:rsidRPr="00EA3B93"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EA3B93"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EA3B93"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0BB66" w:rsidR="001E41F3" w:rsidRDefault="006409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200F6" w:rsidR="001E41F3" w:rsidRDefault="006409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BAD17" w:rsidR="001E41F3" w:rsidRDefault="006409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A3194AD" w14:textId="77777777" w:rsidR="00AF0043" w:rsidRDefault="00AF0043" w:rsidP="00AF0043">
      <w:pPr>
        <w:jc w:val="center"/>
        <w:rPr>
          <w:color w:val="4472C4"/>
          <w:sz w:val="32"/>
          <w:szCs w:val="32"/>
        </w:rPr>
      </w:pPr>
      <w:bookmarkStart w:id="3" w:name="_Toc178181818"/>
      <w:r>
        <w:rPr>
          <w:color w:val="4472C4"/>
          <w:sz w:val="32"/>
          <w:szCs w:val="32"/>
        </w:rPr>
        <w:lastRenderedPageBreak/>
        <w:t>***START OF THE CHANGE***</w:t>
      </w:r>
    </w:p>
    <w:p w14:paraId="211B1693" w14:textId="77777777" w:rsidR="0084192A" w:rsidRDefault="0084192A" w:rsidP="0084192A">
      <w:pPr>
        <w:pStyle w:val="Heading8"/>
        <w:rPr>
          <w:lang w:eastAsia="zh-CN"/>
        </w:rPr>
      </w:pPr>
      <w:r w:rsidRPr="00B917E8">
        <w:t xml:space="preserve">Annex </w:t>
      </w:r>
      <w:r>
        <w:rPr>
          <w:rFonts w:hint="eastAsia"/>
        </w:rPr>
        <w:t>X</w:t>
      </w:r>
      <w:r w:rsidRPr="00B917E8">
        <w:t xml:space="preserve"> (normative):</w:t>
      </w:r>
      <w:r>
        <w:rPr>
          <w:lang w:eastAsia="zh-CN"/>
        </w:rPr>
        <w:br/>
      </w:r>
      <w:r w:rsidRPr="000B00FB">
        <w:t>Security aspects of enablers for Network Automation (</w:t>
      </w:r>
      <w:proofErr w:type="spellStart"/>
      <w:r w:rsidRPr="000B00FB">
        <w:t>eNA</w:t>
      </w:r>
      <w:proofErr w:type="spellEnd"/>
      <w:r w:rsidRPr="000B00FB">
        <w:t>) for the 5G system (5GS)</w:t>
      </w:r>
    </w:p>
    <w:p w14:paraId="273DD4AE" w14:textId="77777777" w:rsidR="0084192A" w:rsidRDefault="0084192A" w:rsidP="0084192A">
      <w:pPr>
        <w:pStyle w:val="Heading1"/>
        <w:rPr>
          <w:lang w:eastAsia="zh-CN"/>
        </w:rPr>
      </w:pPr>
      <w:bookmarkStart w:id="4" w:name="_Toc178181819"/>
      <w:r>
        <w:rPr>
          <w:rFonts w:hint="eastAsia"/>
        </w:rPr>
        <w:t>X</w:t>
      </w:r>
      <w:r w:rsidRPr="00B917E8">
        <w:t>.1</w:t>
      </w:r>
      <w:r w:rsidRPr="00B917E8">
        <w:tab/>
        <w:t>General</w:t>
      </w:r>
      <w:bookmarkEnd w:id="4"/>
    </w:p>
    <w:p w14:paraId="0A14D16F" w14:textId="77777777" w:rsidR="0084192A" w:rsidRDefault="0084192A" w:rsidP="0084192A">
      <w:pPr>
        <w:rPr>
          <w:rFonts w:eastAsia="SimSun"/>
          <w:noProof/>
          <w:lang w:eastAsia="zh-CN"/>
        </w:rPr>
      </w:pPr>
      <w:r>
        <w:rPr>
          <w:noProof/>
        </w:rPr>
        <w:t>This Annex provides security requirements and procedures for the Network</w:t>
      </w:r>
      <w:r w:rsidRPr="008D5470">
        <w:rPr>
          <w:rFonts w:eastAsia="SimSun" w:hint="eastAsia"/>
          <w:noProof/>
          <w:lang w:eastAsia="zh-CN"/>
        </w:rPr>
        <w:t xml:space="preserve"> </w:t>
      </w:r>
      <w:r w:rsidRPr="008D5470">
        <w:rPr>
          <w:rFonts w:eastAsia="SimSun"/>
          <w:noProof/>
          <w:lang w:eastAsia="zh-CN"/>
        </w:rPr>
        <w:t>Automation features</w:t>
      </w:r>
      <w:r>
        <w:rPr>
          <w:rFonts w:eastAsia="SimSun" w:hint="eastAsia"/>
          <w:noProof/>
          <w:lang w:eastAsia="zh-CN"/>
        </w:rPr>
        <w:t>.</w:t>
      </w:r>
    </w:p>
    <w:p w14:paraId="5BB347F8" w14:textId="77777777" w:rsidR="0084192A" w:rsidRDefault="0084192A" w:rsidP="0084192A">
      <w:pPr>
        <w:rPr>
          <w:lang w:eastAsia="zh-CN"/>
        </w:rPr>
      </w:pPr>
      <w:r w:rsidRPr="00772F72">
        <w:t xml:space="preserve">The feature for </w:t>
      </w:r>
      <w:r w:rsidRPr="00BE3762">
        <w:rPr>
          <w:rFonts w:eastAsia="SimSun"/>
          <w:noProof/>
          <w:lang w:eastAsia="zh-CN"/>
        </w:rPr>
        <w:t>enablers for Network Automation</w:t>
      </w:r>
      <w:r w:rsidRPr="00772F72">
        <w:t xml:space="preserve"> by 5GS is described in </w:t>
      </w:r>
      <w:r w:rsidRPr="008D5470">
        <w:rPr>
          <w:rFonts w:eastAsia="SimSun"/>
          <w:noProof/>
          <w:lang w:eastAsia="zh-CN"/>
        </w:rPr>
        <w:t>3GPP TS23.</w:t>
      </w:r>
      <w:r>
        <w:rPr>
          <w:rFonts w:eastAsia="SimSun" w:hint="eastAsia"/>
          <w:noProof/>
          <w:lang w:eastAsia="zh-CN"/>
        </w:rPr>
        <w:t>501</w:t>
      </w:r>
      <w:r w:rsidRPr="00C16DD3">
        <w:t>[</w:t>
      </w:r>
      <w:r w:rsidRPr="006835AB">
        <w:rPr>
          <w:rFonts w:eastAsia="SimSun" w:hint="eastAsia"/>
          <w:lang w:eastAsia="zh-CN"/>
        </w:rPr>
        <w:t>2</w:t>
      </w:r>
      <w:r w:rsidRPr="00C16DD3">
        <w:t>]</w:t>
      </w:r>
      <w:r>
        <w:rPr>
          <w:rFonts w:eastAsia="SimSun" w:hint="eastAsia"/>
          <w:lang w:eastAsia="zh-CN"/>
        </w:rPr>
        <w:t xml:space="preserve"> and </w:t>
      </w:r>
      <w:r w:rsidRPr="008D5470">
        <w:rPr>
          <w:rFonts w:eastAsia="SimSun"/>
          <w:noProof/>
          <w:lang w:eastAsia="zh-CN"/>
        </w:rPr>
        <w:t>3GPP TS23.288</w:t>
      </w:r>
      <w:r w:rsidRPr="00772F72">
        <w:t xml:space="preserve"> </w:t>
      </w:r>
      <w:r w:rsidRPr="00ED1F71">
        <w:t>[</w:t>
      </w:r>
      <w:r w:rsidRPr="00ED1F71">
        <w:rPr>
          <w:rFonts w:eastAsia="SimSun"/>
          <w:lang w:eastAsia="zh-CN"/>
        </w:rPr>
        <w:t>105</w:t>
      </w:r>
      <w:r w:rsidRPr="00ED1F71">
        <w:t>]</w:t>
      </w:r>
      <w:r w:rsidRPr="00992577">
        <w:t>.</w:t>
      </w:r>
    </w:p>
    <w:p w14:paraId="76FBF657" w14:textId="36CC292D" w:rsidR="00122B18" w:rsidRDefault="0084192A" w:rsidP="0084192A">
      <w:pPr>
        <w:rPr>
          <w:color w:val="4472C4"/>
          <w:sz w:val="32"/>
          <w:szCs w:val="32"/>
        </w:rPr>
      </w:pPr>
      <w:r>
        <w:rPr>
          <w:color w:val="4472C4"/>
          <w:sz w:val="32"/>
          <w:szCs w:val="32"/>
        </w:rPr>
        <w:t>…</w:t>
      </w:r>
    </w:p>
    <w:p w14:paraId="0C86EA10" w14:textId="77777777" w:rsidR="00CC3AFF" w:rsidRDefault="00CC3AFF" w:rsidP="00CC3AFF">
      <w:pPr>
        <w:pStyle w:val="Heading1"/>
        <w:rPr>
          <w:szCs w:val="21"/>
          <w:lang w:eastAsia="zh-CN"/>
        </w:rPr>
      </w:pPr>
      <w:bookmarkStart w:id="5" w:name="_Toc178181827"/>
      <w:r>
        <w:t>X.</w:t>
      </w:r>
      <w:r>
        <w:rPr>
          <w:rFonts w:eastAsia="SimSun"/>
          <w:lang w:val="en-US" w:eastAsia="zh-CN"/>
        </w:rPr>
        <w:t>10</w:t>
      </w:r>
      <w:r>
        <w:tab/>
      </w:r>
      <w:r>
        <w:rPr>
          <w:rFonts w:eastAsia="DengXian"/>
        </w:rPr>
        <w:t>Security for AI/ML model storage and sharing</w:t>
      </w:r>
      <w:bookmarkEnd w:id="5"/>
      <w:r>
        <w:rPr>
          <w:szCs w:val="21"/>
          <w:lang w:eastAsia="zh-CN"/>
        </w:rPr>
        <w:t xml:space="preserve"> </w:t>
      </w:r>
    </w:p>
    <w:p w14:paraId="2ECE17EB" w14:textId="77777777" w:rsidR="00CC3AFF" w:rsidRDefault="00CC3AFF" w:rsidP="00CC3AFF">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33785D60" w14:textId="77777777" w:rsidR="00CC3AFF" w:rsidRDefault="00005DDE" w:rsidP="00CC3AFF">
      <w:pPr>
        <w:pStyle w:val="TH"/>
        <w:rPr>
          <w:lang w:val="en-US" w:eastAsia="zh-CN"/>
        </w:rPr>
      </w:pPr>
      <w:r>
        <w:rPr>
          <w:noProof/>
        </w:rPr>
      </w:r>
      <w:r w:rsidR="00005DDE">
        <w:rPr>
          <w:noProof/>
        </w:rPr>
        <w:object w:dxaOrig="8811" w:dyaOrig="11721" w14:anchorId="2D861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65pt;height:585.45pt;mso-width-percent:0;mso-height-percent:0;mso-width-percent:0;mso-height-percent:0" o:ole="">
            <v:imagedata r:id="rId17" o:title=""/>
          </v:shape>
          <o:OLEObject Type="Embed" ProgID="Visio.Drawing.15" ShapeID="_x0000_i1025" DrawAspect="Content" ObjectID="_1800693894" r:id="rId18"/>
        </w:object>
      </w:r>
    </w:p>
    <w:p w14:paraId="2BA2FEE6" w14:textId="77777777" w:rsidR="00CC3AFF" w:rsidRDefault="00CC3AFF" w:rsidP="00CC3AFF">
      <w:pPr>
        <w:pStyle w:val="TF"/>
        <w:rPr>
          <w:lang w:val="en-US"/>
        </w:rPr>
      </w:pPr>
      <w:r>
        <w:rPr>
          <w:lang w:val="en-US"/>
        </w:rPr>
        <w:t>Figure X.</w:t>
      </w:r>
      <w:r>
        <w:rPr>
          <w:rFonts w:eastAsia="SimSun"/>
          <w:lang w:val="en-US" w:eastAsia="zh-CN"/>
        </w:rPr>
        <w:t>10</w:t>
      </w:r>
      <w:r>
        <w:rPr>
          <w:lang w:val="en-US"/>
        </w:rPr>
        <w:t>-1: Secured and authorized AI/ML model sharing between different vendors</w:t>
      </w:r>
    </w:p>
    <w:p w14:paraId="27197AEC" w14:textId="77777777" w:rsidR="00CC3AFF" w:rsidRDefault="00CC3AFF" w:rsidP="00CC3AFF">
      <w:pPr>
        <w:jc w:val="center"/>
      </w:pPr>
    </w:p>
    <w:p w14:paraId="178D8083" w14:textId="77777777" w:rsidR="00CC3AFF" w:rsidRDefault="00CC3AFF" w:rsidP="00CC3AFF">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A87CDB9" w14:textId="77777777" w:rsidR="00CC3AFF" w:rsidRPr="006B4EB3" w:rsidRDefault="00CC3AFF" w:rsidP="00CC3AFF">
      <w:pPr>
        <w:pStyle w:val="B1"/>
      </w:pPr>
      <w:r>
        <w:t>0b. NF Service consumer e.g., NWDAF registers at the NRF including its Vendor ID</w:t>
      </w:r>
      <w:r>
        <w:rPr>
          <w:rFonts w:eastAsia="SimSun" w:hint="eastAsia"/>
          <w:lang w:val="en-US" w:eastAsia="zh-CN"/>
        </w:rPr>
        <w:t>,</w:t>
      </w:r>
      <w:r w:rsidRPr="003A3D4F">
        <w:rPr>
          <w:rFonts w:eastAsia="SimSun"/>
          <w:lang w:val="en-US" w:eastAsia="zh-CN"/>
        </w:rPr>
        <w:t xml:space="preserve"> if the NF Service consumer is MTLF, the NWDAF containing MTLF also registers its Interoperability indicator per Analytics ID.</w:t>
      </w:r>
    </w:p>
    <w:p w14:paraId="36EC0B86" w14:textId="77777777" w:rsidR="00CC3AFF" w:rsidRDefault="00CC3AFF" w:rsidP="00CC3AFF">
      <w:pPr>
        <w:pStyle w:val="B1"/>
      </w:pPr>
      <w:r>
        <w:t>0c. The model is stored in encrypted format unless both the AI/ML model producer (NWDAF MTLF) and storage platform (ADRF) are part of the same system and belong to the same vendor and operator security domain.</w:t>
      </w:r>
      <w:r>
        <w:tab/>
      </w:r>
    </w:p>
    <w:p w14:paraId="1882DAF0" w14:textId="77777777" w:rsidR="00CC3AFF" w:rsidRDefault="00CC3AFF" w:rsidP="00CC3AFF">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w:t>
      </w:r>
      <w:r>
        <w:lastRenderedPageBreak/>
        <w:t xml:space="preserve">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6F15F90F" w14:textId="77777777" w:rsidR="00CC3AFF" w:rsidRDefault="00CC3AFF" w:rsidP="00CC3AFF">
      <w:pPr>
        <w:pStyle w:val="B1"/>
      </w:pPr>
      <w:r>
        <w:t xml:space="preserve">1. </w:t>
      </w:r>
      <w:r>
        <w:tab/>
      </w:r>
      <w:bookmarkStart w:id="6"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6"/>
      <w:r>
        <w:rPr>
          <w:rFonts w:eastAsia="SimSun"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3900A66A" w14:textId="77777777" w:rsidR="00CC3AFF" w:rsidRDefault="00CC3AFF" w:rsidP="00CC3AFF">
      <w:pPr>
        <w:pStyle w:val="B1"/>
      </w:pPr>
      <w:r>
        <w:t xml:space="preserve">2. </w:t>
      </w:r>
      <w:r>
        <w:tab/>
        <w:t>ADRF sends the response to NWDAF containing MTLF as described in TS 23.288 [105].</w:t>
      </w:r>
    </w:p>
    <w:p w14:paraId="68FD14FC" w14:textId="77777777" w:rsidR="00CC3AFF" w:rsidRDefault="00CC3AFF" w:rsidP="00CC3AFF">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501AF7A4" w14:textId="77777777" w:rsidR="00CC3AFF" w:rsidRDefault="00CC3AFF" w:rsidP="00CC3AFF">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w:t>
      </w:r>
    </w:p>
    <w:p w14:paraId="359B1E3A" w14:textId="77777777" w:rsidR="00CC3AFF" w:rsidRDefault="00CC3AFF" w:rsidP="00CC3AFF">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w:t>
      </w:r>
      <w:proofErr w:type="gramStart"/>
      <w:r w:rsidRPr="003A3D4F">
        <w:t xml:space="preserve">consumer </w:t>
      </w:r>
      <w:r>
        <w:t xml:space="preserve"> and</w:t>
      </w:r>
      <w:proofErr w:type="gramEnd"/>
      <w:r>
        <w:t xml:space="preserve"> the Analytics ID.</w:t>
      </w:r>
      <w:r w:rsidRPr="003A3D4F">
        <w:t xml:space="preserve"> If the NF Service consumer is NWDAF containing MTLF, it also includes its Interoperability indicator per Analytics ID in the request.</w:t>
      </w:r>
    </w:p>
    <w:p w14:paraId="1AE37422" w14:textId="77777777" w:rsidR="00CC3AFF" w:rsidRDefault="00CC3AFF" w:rsidP="00CC3AFF">
      <w:pPr>
        <w:pStyle w:val="B2"/>
      </w:pPr>
      <w:r>
        <w:t xml:space="preserve">In case of </w:t>
      </w:r>
      <w:bookmarkStart w:id="7"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7"/>
      <w:r w:rsidRPr="003D6F78">
        <w:t>, the token request message shall also contain the NF instance ID and Vendor ID of the ML model consumer. The NF Service Consumer also includes the CCA of the ML model consumer that it has received in the service request from the ML model consumer.</w:t>
      </w:r>
    </w:p>
    <w:p w14:paraId="22EB06C2" w14:textId="77777777" w:rsidR="00CC3AFF" w:rsidRDefault="00CC3AFF" w:rsidP="00CC3AFF">
      <w:pPr>
        <w:pStyle w:val="B1"/>
      </w:pPr>
      <w:r>
        <w:t xml:space="preserve">4b. NRF checks whether the </w:t>
      </w:r>
      <w:r w:rsidRPr="002577CF">
        <w:t>NF Service consumer</w:t>
      </w:r>
      <w:r>
        <w:t xml:space="preserve"> is authorized to access the requested service in NWDAF containing MTLF</w:t>
      </w:r>
      <w:r w:rsidRPr="002577CF">
        <w:t xml:space="preserve">. The </w:t>
      </w:r>
      <w:proofErr w:type="gramStart"/>
      <w:r w:rsidRPr="002577CF">
        <w:t>NRF</w:t>
      </w:r>
      <w:r>
        <w:t xml:space="preserve">  verifies</w:t>
      </w:r>
      <w:proofErr w:type="gramEnd"/>
      <w:r>
        <w:t xml:space="preserve">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2D6F021D" w14:textId="77777777" w:rsidR="00CC3AFF" w:rsidRDefault="00CC3AFF" w:rsidP="00CC3AFF">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16B0F0DF" w14:textId="77777777" w:rsidR="00CC3AFF" w:rsidRDefault="00CC3AFF" w:rsidP="00CC3AFF">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1D1568CA" w14:textId="77777777" w:rsidR="00CC3AFF" w:rsidRDefault="00CC3AFF" w:rsidP="00CC3AFF">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 and Vendor ID of the ML model consumer and the CCA of the ML model consumer.</w:t>
      </w:r>
    </w:p>
    <w:p w14:paraId="5961D5B0" w14:textId="77777777" w:rsidR="00CC3AFF" w:rsidRDefault="00CC3AFF" w:rsidP="00CC3AFF">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194FA5A5" w14:textId="77777777" w:rsidR="00CC3AFF" w:rsidRDefault="00CC3AFF" w:rsidP="00CC3AFF">
      <w:pPr>
        <w:pStyle w:val="B1"/>
        <w:ind w:left="567" w:hanging="567"/>
      </w:pPr>
      <w:r>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1F926337" w14:textId="77777777" w:rsidR="00CC3AFF" w:rsidRPr="005724E4" w:rsidRDefault="00CC3AFF" w:rsidP="00CC3AFF">
      <w:pPr>
        <w:pStyle w:val="B2"/>
      </w:pPr>
      <w:r w:rsidRPr="005724E4">
        <w:t xml:space="preserve">If the NF Service Consumer request ML models on behalf of the ML model Consumer, the NF Service Producer also authenticates the ML model consumer following clauses 13.3.2 and </w:t>
      </w:r>
      <w:proofErr w:type="gramStart"/>
      <w:r w:rsidRPr="005724E4">
        <w:t>13.4.1, and</w:t>
      </w:r>
      <w:proofErr w:type="gramEnd"/>
      <w:r w:rsidRPr="005724E4">
        <w:t xml:space="preserve">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4DF4F844" w14:textId="77777777" w:rsidR="00CC3AFF" w:rsidRDefault="00CC3AFF" w:rsidP="00CC3AFF">
      <w:pPr>
        <w:pStyle w:val="NO"/>
      </w:pPr>
      <w:r w:rsidRPr="005724E4">
        <w:rPr>
          <w:lang w:val="en-US" w:eastAsia="zh-CN"/>
        </w:rPr>
        <w:lastRenderedPageBreak/>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(i.e.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9E526E3" w14:textId="77777777" w:rsidR="00CC3AFF" w:rsidRDefault="00CC3AFF" w:rsidP="00CC3AFF">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7711B8AA" w14:textId="77777777" w:rsidR="00CC3AFF" w:rsidRDefault="00CC3AFF" w:rsidP="00CC3AFF">
      <w:pPr>
        <w:pStyle w:val="B1"/>
      </w:pPr>
      <w:r>
        <w:t xml:space="preserve">  6c. ADRF sends the response to NWDAF containing MTLF which contains Model ID.</w:t>
      </w:r>
    </w:p>
    <w:p w14:paraId="7DE648AA" w14:textId="77777777" w:rsidR="00CC3AFF" w:rsidRDefault="00CC3AFF" w:rsidP="00CC3AFF">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w:t>
      </w:r>
      <w:r w:rsidRPr="00831FC5">
        <w:t>,or</w:t>
      </w:r>
      <w:proofErr w:type="spellEnd"/>
      <w:proofErr w:type="gramEnd"/>
      <w:r w:rsidRPr="00831FC5">
        <w:t xml:space="preserve"> ADRF(set) ID</w:t>
      </w:r>
      <w:r>
        <w:t xml:space="preserve">. </w:t>
      </w:r>
      <w:r w:rsidRPr="00831FC5">
        <w:t xml:space="preserve"> If the address of the determined ML model is provided, steps 8a to 10 are skipped.</w:t>
      </w:r>
    </w:p>
    <w:p w14:paraId="067EAC27" w14:textId="77777777" w:rsidR="00CC3AFF" w:rsidRDefault="00CC3AFF" w:rsidP="00CC3AFF">
      <w:pPr>
        <w:pStyle w:val="B1"/>
      </w:pPr>
      <w:r>
        <w:t xml:space="preserve">       If the </w:t>
      </w:r>
      <w:proofErr w:type="gramStart"/>
      <w:r w:rsidRPr="00831FC5">
        <w:t>ADRF(</w:t>
      </w:r>
      <w:proofErr w:type="gramEnd"/>
      <w:r w:rsidRPr="00831FC5">
        <w:t>set) ID is provided</w:t>
      </w:r>
      <w:r>
        <w:t>, the following steps are applied:</w:t>
      </w:r>
    </w:p>
    <w:p w14:paraId="449F1A87" w14:textId="77777777" w:rsidR="00CC3AFF" w:rsidRDefault="00CC3AFF" w:rsidP="00CC3AFF">
      <w:pPr>
        <w:pStyle w:val="B1"/>
      </w:pPr>
      <w:r>
        <w:t xml:space="preserve">  8a. NF Service Consumer requests an access token from the NRF to be authorized to retrieve the model stored in ADRF as specified in clause 13.4.1.  </w:t>
      </w:r>
    </w:p>
    <w:p w14:paraId="26C97606" w14:textId="77777777" w:rsidR="00CC3AFF" w:rsidRDefault="00CC3AFF" w:rsidP="00CC3AFF">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19C19AE0" w14:textId="77777777" w:rsidR="00CC3AFF" w:rsidRDefault="00CC3AFF" w:rsidP="00CC3AFF">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35F3CEC" w14:textId="77777777" w:rsidR="00CC3AFF" w:rsidRDefault="00CC3AFF" w:rsidP="00CC3AFF">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7B0F064" w14:textId="77777777" w:rsidR="00CC3AFF" w:rsidRDefault="00CC3AFF" w:rsidP="00CC3AFF">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 xml:space="preserve">and decrypts the model per the </w:t>
      </w:r>
      <w:proofErr w:type="gramStart"/>
      <w:r>
        <w:t>vendor’s  implementation</w:t>
      </w:r>
      <w:proofErr w:type="gramEnd"/>
      <w:r>
        <w:t>.</w:t>
      </w:r>
    </w:p>
    <w:p w14:paraId="070B2A2B" w14:textId="1CBF8D83" w:rsidR="00CC3AFF" w:rsidRDefault="00CC3AFF" w:rsidP="00CC3AFF">
      <w:pPr>
        <w:pStyle w:val="NO"/>
        <w:rPr>
          <w:color w:val="4472C4"/>
          <w:sz w:val="32"/>
          <w:szCs w:val="32"/>
        </w:rPr>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7EBBBE25" w14:textId="71467501" w:rsidR="00B52B69" w:rsidRDefault="00B52B69" w:rsidP="00B52B69">
      <w:pPr>
        <w:pStyle w:val="Heading1"/>
        <w:rPr>
          <w:ins w:id="8" w:author="Author"/>
        </w:rPr>
      </w:pPr>
      <w:ins w:id="9" w:author="Author">
        <w:r w:rsidRPr="00C379D3">
          <w:rPr>
            <w:highlight w:val="yellow"/>
          </w:rPr>
          <w:t xml:space="preserve">Annex </w:t>
        </w:r>
        <w:r w:rsidRPr="00C379D3">
          <w:rPr>
            <w:rFonts w:hint="eastAsia"/>
            <w:highlight w:val="yellow"/>
          </w:rPr>
          <w:t>X</w:t>
        </w:r>
        <w:r w:rsidRPr="00C379D3">
          <w:rPr>
            <w:highlight w:val="yellow"/>
          </w:rPr>
          <w:t>.X1</w:t>
        </w:r>
        <w:r>
          <w:t xml:space="preserve">: </w:t>
        </w:r>
        <w:r w:rsidRPr="0036771D">
          <w:t xml:space="preserve">Authorization of </w:t>
        </w:r>
        <w:r w:rsidR="001943AD">
          <w:t xml:space="preserve">Vertical </w:t>
        </w:r>
        <w:r w:rsidR="001943AD" w:rsidRPr="001943AD">
          <w:t>Federated Learning</w:t>
        </w:r>
        <w:r w:rsidR="001943AD">
          <w:t xml:space="preserve"> </w:t>
        </w:r>
        <w:r w:rsidRPr="0036771D">
          <w:t>participants involving NWDAF and AF</w:t>
        </w:r>
      </w:ins>
    </w:p>
    <w:p w14:paraId="037AA0A2" w14:textId="77777777" w:rsidR="00B52B69" w:rsidRDefault="00B52B69" w:rsidP="00B52B69">
      <w:pPr>
        <w:rPr>
          <w:ins w:id="10" w:author="Author"/>
        </w:rPr>
      </w:pPr>
      <w:ins w:id="11" w:author="Author">
        <w:r>
          <w:t>The authorization for V</w:t>
        </w:r>
        <w:r w:rsidRPr="009B2E47">
          <w:t xml:space="preserve">ertical </w:t>
        </w:r>
        <w:r>
          <w:t>F</w:t>
        </w:r>
        <w:r w:rsidRPr="009B2E47">
          <w:t xml:space="preserve">ederated </w:t>
        </w:r>
        <w:r>
          <w:t>L</w:t>
        </w:r>
        <w:r w:rsidRPr="009B2E47">
          <w:t>earning</w:t>
        </w:r>
        <w:r>
          <w:t xml:space="preserve"> </w:t>
        </w:r>
        <w:r w:rsidRPr="009B2E47">
          <w:t>(VFL)</w:t>
        </w:r>
        <w:r w:rsidRPr="0036771D">
          <w:t xml:space="preserve"> participants involving NWDAF and AF</w:t>
        </w:r>
        <w:r>
          <w:t xml:space="preserve"> uses </w:t>
        </w:r>
        <w:r>
          <w:rPr>
            <w:rFonts w:hint="eastAsia"/>
            <w:lang w:eastAsia="zh-CN"/>
          </w:rPr>
          <w:t xml:space="preserve">OAuth 2.0 </w:t>
        </w:r>
        <w:r>
          <w:t>based authorization as specified in clause 13.4.1, with the additions</w:t>
        </w:r>
        <w:r>
          <w:rPr>
            <w:rFonts w:hint="eastAsia"/>
            <w:lang w:eastAsia="zh-CN"/>
          </w:rPr>
          <w:t xml:space="preserve"> specified in the following sub-clauses</w:t>
        </w:r>
        <w:r>
          <w:t>.</w:t>
        </w:r>
      </w:ins>
    </w:p>
    <w:p w14:paraId="12711ED3" w14:textId="77777777" w:rsidR="00B52B69" w:rsidRDefault="00B52B69" w:rsidP="00B52B69">
      <w:pPr>
        <w:pStyle w:val="Heading2"/>
        <w:rPr>
          <w:ins w:id="12" w:author="Author"/>
        </w:rPr>
      </w:pPr>
      <w:ins w:id="13" w:author="Author">
        <w:r w:rsidRPr="00C379D3">
          <w:rPr>
            <w:highlight w:val="yellow"/>
          </w:rPr>
          <w:t xml:space="preserve">Annex </w:t>
        </w:r>
        <w:r w:rsidRPr="00C379D3">
          <w:rPr>
            <w:rFonts w:hint="eastAsia"/>
            <w:highlight w:val="yellow"/>
          </w:rPr>
          <w:t>X</w:t>
        </w:r>
        <w:r w:rsidRPr="00C379D3">
          <w:rPr>
            <w:highlight w:val="yellow"/>
          </w:rPr>
          <w:t>.X1</w:t>
        </w:r>
        <w:r w:rsidRPr="00B979BE">
          <w:rPr>
            <w:rFonts w:hint="eastAsia"/>
            <w:highlight w:val="yellow"/>
            <w:lang w:eastAsia="zh-CN"/>
          </w:rPr>
          <w:t>.1</w:t>
        </w:r>
        <w:r>
          <w:t xml:space="preserve">: </w:t>
        </w:r>
        <w:r w:rsidRPr="0036771D">
          <w:t xml:space="preserve">Authorization of VFL participants </w:t>
        </w:r>
        <w:r w:rsidRPr="00480CBF">
          <w:t>when the External AF acts as a VFL Server</w:t>
        </w:r>
      </w:ins>
    </w:p>
    <w:p w14:paraId="18B8526E" w14:textId="0D624890" w:rsidR="00B52B69" w:rsidRPr="003B79F0" w:rsidRDefault="00B52B69" w:rsidP="00B52B69">
      <w:pPr>
        <w:rPr>
          <w:ins w:id="14" w:author="Author"/>
        </w:rPr>
      </w:pPr>
      <w:ins w:id="15" w:author="Author">
        <w:r w:rsidRPr="00C379D3">
          <w:rPr>
            <w:highlight w:val="yellow"/>
          </w:rPr>
          <w:t>Figure X.X1</w:t>
        </w:r>
        <w:r>
          <w:rPr>
            <w:rFonts w:hint="eastAsia"/>
            <w:highlight w:val="yellow"/>
            <w:lang w:eastAsia="zh-CN"/>
          </w:rPr>
          <w:t>.1</w:t>
        </w:r>
        <w:r w:rsidRPr="00C379D3">
          <w:rPr>
            <w:highlight w:val="yellow"/>
          </w:rPr>
          <w:t>-1</w:t>
        </w:r>
        <w:r>
          <w:t xml:space="preserve"> depicts the authorization mechanism for External AF acting as VFL Server to initiate the V</w:t>
        </w:r>
        <w:r w:rsidRPr="009B2E47">
          <w:t xml:space="preserve">ertical </w:t>
        </w:r>
        <w:r>
          <w:t>Federated Learning process on the NWDAF containing MTLF(s) acting as VFL Client(s). The authorization is based upon the VFL capability type (VFL server</w:t>
        </w:r>
        <w:r>
          <w:rPr>
            <w:rFonts w:hint="eastAsia"/>
            <w:lang w:eastAsia="zh-CN"/>
          </w:rPr>
          <w:t>,</w:t>
        </w:r>
        <w:r>
          <w:t xml:space="preserve"> VFL client</w:t>
        </w:r>
        <w:r>
          <w:rPr>
            <w:rFonts w:hint="eastAsia"/>
            <w:lang w:eastAsia="zh-CN"/>
          </w:rPr>
          <w:t xml:space="preserve"> or both</w:t>
        </w:r>
        <w:r>
          <w:t xml:space="preserve">) </w:t>
        </w:r>
        <w:r w:rsidRPr="00CE1991">
          <w:t xml:space="preserve">and </w:t>
        </w:r>
        <w:r>
          <w:t xml:space="preserve">AF ID provided by the AF acting as VFL server during registration via NEF, and the Analytics ID and </w:t>
        </w:r>
        <w:r w:rsidR="00A006DA">
          <w:t xml:space="preserve">authorization information used for VFL </w:t>
        </w:r>
        <w:r>
          <w:t xml:space="preserve">provided by the NWDAF containing MTLF acting as VFL client during registration. </w:t>
        </w:r>
      </w:ins>
    </w:p>
    <w:p w14:paraId="723F0E44" w14:textId="770C22B2" w:rsidR="00B52B69" w:rsidRPr="0036771D" w:rsidRDefault="00005DDE" w:rsidP="00B52B69">
      <w:pPr>
        <w:keepLines/>
        <w:spacing w:after="240"/>
        <w:jc w:val="center"/>
        <w:rPr>
          <w:ins w:id="16" w:author="Author"/>
          <w:rFonts w:ascii="Arial" w:hAnsi="Arial"/>
          <w:b/>
        </w:rPr>
      </w:pPr>
      <w:ins w:id="17" w:author="Author">
        <w:r w:rsidRPr="0036771D">
          <w:rPr>
            <w:rFonts w:ascii="Arial" w:hAnsi="Arial"/>
            <w:b/>
            <w:noProof/>
          </w:rPr>
        </w:r>
        <w:r w:rsidR="00005DDE" w:rsidRPr="0036771D">
          <w:rPr>
            <w:rFonts w:ascii="Arial" w:hAnsi="Arial"/>
            <w:b/>
            <w:noProof/>
          </w:rPr>
          <w:object w:dxaOrig="13125" w:dyaOrig="9915" w14:anchorId="19878310">
            <v:shape id="_x0000_i1026" type="#_x0000_t75" alt="" style="width:474.5pt;height:345.25pt;mso-width-percent:0;mso-height-percent:0;mso-width-percent:0;mso-height-percent:0" o:ole="">
              <v:imagedata r:id="rId19" o:title=""/>
            </v:shape>
            <o:OLEObject Type="Embed" ProgID="Visio.Drawing.15" ShapeID="_x0000_i1026" DrawAspect="Content" ObjectID="_1800693895" r:id="rId20"/>
          </w:object>
        </w:r>
      </w:ins>
    </w:p>
    <w:p w14:paraId="78132B67" w14:textId="77777777" w:rsidR="00B52B69" w:rsidRDefault="00B52B69" w:rsidP="00B52B69">
      <w:pPr>
        <w:keepLines/>
        <w:spacing w:after="240"/>
        <w:jc w:val="center"/>
        <w:rPr>
          <w:ins w:id="18" w:author="Author"/>
          <w:rFonts w:ascii="Arial" w:hAnsi="Arial"/>
          <w:b/>
        </w:rPr>
      </w:pPr>
      <w:ins w:id="19" w:author="Author">
        <w:r w:rsidRPr="00C379D3">
          <w:rPr>
            <w:rFonts w:ascii="Arial" w:hAnsi="Arial"/>
            <w:b/>
            <w:highlight w:val="yellow"/>
          </w:rPr>
          <w:t xml:space="preserve">Figure </w:t>
        </w:r>
        <w:r w:rsidRPr="00C379D3">
          <w:rPr>
            <w:rFonts w:ascii="Arial" w:hAnsi="Arial" w:hint="eastAsia"/>
            <w:b/>
            <w:highlight w:val="yellow"/>
            <w:lang w:eastAsia="zh-CN"/>
          </w:rPr>
          <w:t>X</w:t>
        </w:r>
        <w:r w:rsidRPr="00C379D3">
          <w:rPr>
            <w:rFonts w:ascii="Arial" w:hAnsi="Arial"/>
            <w:b/>
            <w:highlight w:val="yellow"/>
          </w:rPr>
          <w:t>.</w:t>
        </w:r>
        <w:r w:rsidRPr="00C379D3">
          <w:rPr>
            <w:rFonts w:ascii="Arial" w:hAnsi="Arial" w:hint="eastAsia"/>
            <w:b/>
            <w:highlight w:val="yellow"/>
            <w:lang w:eastAsia="zh-CN"/>
          </w:rPr>
          <w:t>X1</w:t>
        </w:r>
        <w:r>
          <w:rPr>
            <w:rFonts w:ascii="Arial" w:hAnsi="Arial" w:hint="eastAsia"/>
            <w:b/>
            <w:highlight w:val="yellow"/>
            <w:lang w:eastAsia="zh-CN"/>
          </w:rPr>
          <w:t>.1</w:t>
        </w:r>
        <w:r w:rsidRPr="00C379D3">
          <w:rPr>
            <w:rFonts w:ascii="Arial" w:hAnsi="Arial" w:hint="eastAsia"/>
            <w:b/>
            <w:highlight w:val="yellow"/>
            <w:lang w:eastAsia="zh-CN"/>
          </w:rPr>
          <w:t>-</w:t>
        </w:r>
        <w:r w:rsidRPr="00C379D3">
          <w:rPr>
            <w:rFonts w:ascii="Arial" w:hAnsi="Arial"/>
            <w:b/>
            <w:highlight w:val="yellow"/>
          </w:rPr>
          <w:t>1</w:t>
        </w:r>
        <w:r>
          <w:rPr>
            <w:rFonts w:ascii="Arial" w:hAnsi="Arial"/>
            <w:b/>
          </w:rPr>
          <w:t xml:space="preserve">: VFL authorization when the External AF acts as a VFL Server </w:t>
        </w:r>
      </w:ins>
    </w:p>
    <w:p w14:paraId="1275136B" w14:textId="77777777" w:rsidR="00B52B69" w:rsidRDefault="00B52B69" w:rsidP="00B52B69">
      <w:pPr>
        <w:ind w:left="568" w:hanging="284"/>
        <w:rPr>
          <w:ins w:id="20" w:author="Author"/>
        </w:rPr>
      </w:pPr>
      <w:ins w:id="21" w:author="Author">
        <w:r>
          <w:t>Step 1a. The NWDAF containing MTLF acting as VFL client registers to the NRF with its supported VFL capability type (VFL client) per supported Analytics ID and Analytics ID(s). The registration request may contain the authorization information used for VFL (e.g., AF ID allowed for VFL).</w:t>
        </w:r>
      </w:ins>
    </w:p>
    <w:p w14:paraId="3076B33C" w14:textId="77777777" w:rsidR="00B52B69" w:rsidRDefault="00B52B69" w:rsidP="00B52B69">
      <w:pPr>
        <w:ind w:left="568" w:hanging="284"/>
        <w:rPr>
          <w:ins w:id="22" w:author="Author"/>
        </w:rPr>
      </w:pPr>
      <w:ins w:id="23" w:author="Author">
        <w:r>
          <w:t xml:space="preserve">Step 1b. The External AF acting as VFL server registers at the NEF with its supported VFL capability type (VFL server) and AF ID. </w:t>
        </w:r>
      </w:ins>
    </w:p>
    <w:p w14:paraId="54C6C396" w14:textId="7F227128" w:rsidR="00B52B69" w:rsidRDefault="00B52B69" w:rsidP="00B52B69">
      <w:pPr>
        <w:keepLines/>
        <w:ind w:left="1135" w:hanging="851"/>
        <w:rPr>
          <w:ins w:id="24" w:author="Author"/>
          <w:rFonts w:eastAsia="DengXian"/>
        </w:rPr>
      </w:pPr>
      <w:ins w:id="25" w:author="Author">
        <w:r>
          <w:rPr>
            <w:rFonts w:eastAsia="DengXian"/>
          </w:rPr>
          <w:t xml:space="preserve">NOTE: </w:t>
        </w:r>
        <w:r>
          <w:rPr>
            <w:rFonts w:eastAsia="DengXian"/>
          </w:rPr>
          <w:tab/>
          <w:t xml:space="preserve">External AF </w:t>
        </w:r>
        <w:r w:rsidR="00952DBA">
          <w:rPr>
            <w:rFonts w:eastAsia="DengXian"/>
          </w:rPr>
          <w:t>can</w:t>
        </w:r>
        <w:r>
          <w:rPr>
            <w:rFonts w:eastAsia="DengXian"/>
          </w:rPr>
          <w:t xml:space="preserve"> register its data via OAM configuration at NEF.</w:t>
        </w:r>
      </w:ins>
    </w:p>
    <w:p w14:paraId="684A3392" w14:textId="77777777" w:rsidR="00B52B69" w:rsidRDefault="00B52B69" w:rsidP="00B52B69">
      <w:pPr>
        <w:ind w:left="568" w:hanging="284"/>
        <w:rPr>
          <w:ins w:id="26" w:author="Author"/>
          <w:rFonts w:eastAsia="DengXian"/>
          <w:color w:val="FF0000"/>
        </w:rPr>
      </w:pPr>
      <w:ins w:id="27" w:author="Author">
        <w:r>
          <w:t xml:space="preserve">Step 1c. The NEF registers to the NRF within its NF profile about the </w:t>
        </w:r>
        <w:proofErr w:type="spellStart"/>
        <w:r>
          <w:t>the</w:t>
        </w:r>
        <w:proofErr w:type="spellEnd"/>
        <w:r>
          <w:t xml:space="preserve"> AF information as specified in clause 6.2.2.3 of TS 23.288 and includes as part of the information the AF’s VFL related information, including supported VFL capability type (VFL server) and AF ID. </w:t>
        </w:r>
      </w:ins>
    </w:p>
    <w:p w14:paraId="01A95F54" w14:textId="77777777" w:rsidR="00B52B69" w:rsidRPr="0036771D" w:rsidRDefault="00B52B69" w:rsidP="00B52B69">
      <w:pPr>
        <w:ind w:left="568" w:hanging="284"/>
        <w:rPr>
          <w:ins w:id="28" w:author="Author"/>
        </w:rPr>
      </w:pPr>
      <w:ins w:id="29" w:author="Author">
        <w:r>
          <w:t>Step 2a, 2b. The External AF acting as VFL server sends a discovery request to NRF via NEF and receives the available NWDAFs containing MTLF acting as VFL client(s) as a response. The NEF enables this discovery procedure after authenticating and authorizing the AF.</w:t>
        </w:r>
      </w:ins>
    </w:p>
    <w:p w14:paraId="59BAD395" w14:textId="77777777" w:rsidR="00B52B69" w:rsidRDefault="00B52B69" w:rsidP="00B52B69">
      <w:pPr>
        <w:pStyle w:val="NO"/>
        <w:rPr>
          <w:ins w:id="30" w:author="Author"/>
          <w:rFonts w:eastAsia="DengXian"/>
          <w:lang w:val="en-US"/>
        </w:rPr>
      </w:pPr>
      <w:ins w:id="31" w:author="Author">
        <w:r>
          <w:rPr>
            <w:lang w:val="en-US"/>
          </w:rPr>
          <w:t xml:space="preserve">NOTE: </w:t>
        </w:r>
        <w:r>
          <w:rPr>
            <w:lang w:val="en-US"/>
          </w:rPr>
          <w:tab/>
        </w:r>
        <w:r w:rsidRPr="007628B8">
          <w:rPr>
            <w:lang w:val="en-US"/>
          </w:rPr>
          <w:t>NEF anonymizes NWDAF instances ID(s</w:t>
        </w:r>
        <w:r>
          <w:rPr>
            <w:rFonts w:hint="eastAsia"/>
            <w:lang w:val="en-US" w:eastAsia="zh-CN"/>
          </w:rPr>
          <w:t xml:space="preserve">) as specified in clause </w:t>
        </w:r>
        <w:r w:rsidRPr="007628B8">
          <w:rPr>
            <w:lang w:val="en-US" w:eastAsia="zh-CN"/>
          </w:rPr>
          <w:t>6.2H.2.1.2 of TS 23.288 [105]</w:t>
        </w:r>
        <w:r>
          <w:rPr>
            <w:lang w:val="en-US"/>
          </w:rPr>
          <w:t>.</w:t>
        </w:r>
      </w:ins>
    </w:p>
    <w:p w14:paraId="6F53F290" w14:textId="77777777" w:rsidR="00B52B69" w:rsidRPr="0036771D" w:rsidRDefault="00B52B69" w:rsidP="00B52B69">
      <w:pPr>
        <w:ind w:left="568" w:hanging="284"/>
        <w:rPr>
          <w:ins w:id="32" w:author="Author"/>
        </w:rPr>
      </w:pPr>
      <w:ins w:id="33" w:author="Author">
        <w:r>
          <w:t xml:space="preserve">Step 3a. The External AF acting as VFL server sends the VFL service request (e.g., VFL preparation, sample alignment, feature alignment, VFL training, VFL inference) towards the NEF. </w:t>
        </w:r>
      </w:ins>
    </w:p>
    <w:p w14:paraId="028D7826" w14:textId="77777777" w:rsidR="00B52B69" w:rsidRDefault="00B52B69" w:rsidP="00B52B69">
      <w:pPr>
        <w:ind w:left="568" w:hanging="284"/>
        <w:rPr>
          <w:ins w:id="34" w:author="Author"/>
        </w:rPr>
      </w:pPr>
      <w:ins w:id="35" w:author="Author">
        <w:r>
          <w:t xml:space="preserve">Step 3b. The NEF authorizes the External AF can trigger VFL service request towards NEF. The authentication and authorization between the NEF and the External AF acting as VFL server can be performed as specified in TS 33.501 [5] clause 12. If External AF is authorized, the NEF sends an access token request to the NRF to request the access token for the External AF acting as VFL server to perform VFL service request towards the VFL clients. The token request may contain the Analytics ID and AF ID for the requested VFL process. </w:t>
        </w:r>
      </w:ins>
    </w:p>
    <w:p w14:paraId="08470AC5" w14:textId="77777777" w:rsidR="00B52B69" w:rsidRDefault="00B52B69" w:rsidP="00B52B69">
      <w:pPr>
        <w:ind w:left="568" w:hanging="284"/>
        <w:rPr>
          <w:ins w:id="36" w:author="Author"/>
        </w:rPr>
      </w:pPr>
      <w:ins w:id="37" w:author="Author">
        <w:r>
          <w:t>Step 4. NRF checks whether the NF Service consumer (NEF) is authorized to access the requested service in VFL client (NWDAF). In case of the NF Service Consumer (NEF) request VFL service for the External AF acting as VFL server, the NRF also verifies that the AF ID is included in the authorization information used for VFL provided by the VFL client in Step 1</w:t>
        </w:r>
        <w:r>
          <w:rPr>
            <w:lang w:val="en-US"/>
          </w:rPr>
          <w:t>a</w:t>
        </w:r>
        <w:r>
          <w:t>. If the authorization succeeds, NRF generates the access token(s) as specified in TS 33.501 [5] clause 13.4.1. The access token claims may include the Analytics ID and AF ID for the requested V</w:t>
        </w:r>
        <w:r w:rsidRPr="009B2E47">
          <w:t xml:space="preserve">ertical </w:t>
        </w:r>
        <w:r>
          <w:t xml:space="preserve">Federated Learning process. </w:t>
        </w:r>
      </w:ins>
    </w:p>
    <w:p w14:paraId="2874ED8E" w14:textId="77777777" w:rsidR="00B52B69" w:rsidRDefault="00B52B69" w:rsidP="00B52B69">
      <w:pPr>
        <w:keepLines/>
        <w:ind w:left="1135" w:hanging="851"/>
        <w:rPr>
          <w:ins w:id="38" w:author="Author"/>
          <w:rFonts w:eastAsia="DengXian"/>
          <w:lang w:val="en-US"/>
        </w:rPr>
      </w:pPr>
      <w:ins w:id="39" w:author="Author">
        <w:r>
          <w:rPr>
            <w:rFonts w:eastAsia="DengXian"/>
            <w:lang w:val="en-US"/>
          </w:rPr>
          <w:lastRenderedPageBreak/>
          <w:t xml:space="preserve">NOTE: </w:t>
        </w:r>
        <w:r>
          <w:rPr>
            <w:rFonts w:eastAsia="DengXian"/>
            <w:lang w:val="en-US"/>
          </w:rPr>
          <w:tab/>
          <w:t>Fine-grained authorization can be done locally at the NWDAFs containing MTLF acting as VFL client(s)</w:t>
        </w:r>
        <w:r>
          <w:rPr>
            <w:rFonts w:eastAsia="DengXian" w:hint="eastAsia"/>
            <w:lang w:val="en-US" w:eastAsia="zh-CN"/>
          </w:rPr>
          <w:t xml:space="preserve"> </w:t>
        </w:r>
        <w:r w:rsidRPr="00E777A6">
          <w:rPr>
            <w:rFonts w:eastAsia="DengXian"/>
            <w:lang w:val="en-US" w:eastAsia="zh-CN"/>
          </w:rPr>
          <w:t>(NF Service Producer)</w:t>
        </w:r>
        <w:r>
          <w:rPr>
            <w:rFonts w:eastAsia="DengXian"/>
            <w:lang w:val="en-US"/>
          </w:rPr>
          <w:t xml:space="preserve">. Also, fine-grained authorization can be done locally at the NEF. </w:t>
        </w:r>
      </w:ins>
    </w:p>
    <w:p w14:paraId="28CA1DB8" w14:textId="77777777" w:rsidR="00B52B69" w:rsidRDefault="00B52B69" w:rsidP="00B52B69">
      <w:pPr>
        <w:ind w:left="568" w:hanging="284"/>
        <w:rPr>
          <w:ins w:id="40" w:author="Author"/>
        </w:rPr>
      </w:pPr>
      <w:ins w:id="41" w:author="Author">
        <w:r>
          <w:t xml:space="preserve">Step 5. The NRF sends the access token to the NEF, </w:t>
        </w:r>
        <w:r w:rsidRPr="00D869FD">
          <w:t>or rejects the request in case of failed authorization, as described in clause 13.4.1.</w:t>
        </w:r>
        <w:r>
          <w:t xml:space="preserve"> </w:t>
        </w:r>
      </w:ins>
    </w:p>
    <w:p w14:paraId="6CE2EED3" w14:textId="77777777" w:rsidR="00B52B69" w:rsidRPr="0036771D" w:rsidRDefault="00B52B69" w:rsidP="00B52B69">
      <w:pPr>
        <w:ind w:left="568" w:hanging="284"/>
        <w:rPr>
          <w:ins w:id="42" w:author="Author"/>
        </w:rPr>
      </w:pPr>
      <w:ins w:id="43" w:author="Author">
        <w:r>
          <w:t>Step 6. The NEF sends the VFL service request (e.g., VFL preparation, sample alignment, feature alignment, VFL training, VFL inference) towards the VFL clients, with the obtained token.</w:t>
        </w:r>
      </w:ins>
    </w:p>
    <w:p w14:paraId="58F10814" w14:textId="77777777" w:rsidR="00B52B69" w:rsidRDefault="00B52B69" w:rsidP="00B52B69">
      <w:pPr>
        <w:ind w:left="568" w:hanging="284"/>
        <w:rPr>
          <w:ins w:id="44" w:author="Author"/>
        </w:rPr>
      </w:pPr>
      <w:ins w:id="45" w:author="Author">
        <w:r>
          <w:t xml:space="preserve">Step 7, 8a, 8b. The NWDAF containing MTLF acting as VFL </w:t>
        </w:r>
        <w:r>
          <w:rPr>
            <w:lang w:val="en-US"/>
          </w:rPr>
          <w:t>client</w:t>
        </w:r>
        <w:r>
          <w:t xml:space="preserve"> verifies the received access token as specified in TS 33.501 [5] clause 13.4.1. The NWDAF containing MTLF acting as VFL </w:t>
        </w:r>
        <w:r>
          <w:rPr>
            <w:lang w:val="en-US"/>
          </w:rPr>
          <w:t>client</w:t>
        </w:r>
        <w:r>
          <w:t xml:space="preserve"> may also check the AF ID in the token for fine-grained authorization. In case of successful access token verification, the NWDAF containing MTLF acting as VFL </w:t>
        </w:r>
        <w:r>
          <w:rPr>
            <w:lang w:val="en-US"/>
          </w:rPr>
          <w:t>client</w:t>
        </w:r>
        <w:r>
          <w:t xml:space="preserve"> sends a success VFL service response to the External AF acting as VFL server, via the NEF. </w:t>
        </w:r>
      </w:ins>
    </w:p>
    <w:p w14:paraId="673EE64A" w14:textId="31CFCD65" w:rsidR="00AF0043" w:rsidRDefault="00B52B69" w:rsidP="00B52B69">
      <w:ins w:id="46" w:author="Author">
        <w:r>
          <w:t>Step 9. The Vertical Federated Learning procedure is performed between VFL server (External AF) and VFL client (NWDAF) via the NEF.</w:t>
        </w:r>
      </w:ins>
    </w:p>
    <w:bookmarkEnd w:id="3"/>
    <w:p w14:paraId="68C9CD36" w14:textId="3EEE72C7" w:rsidR="001E41F3" w:rsidRDefault="00AF0043" w:rsidP="00AF0043">
      <w:pPr>
        <w:jc w:val="center"/>
        <w:rPr>
          <w:noProof/>
        </w:rPr>
      </w:pPr>
      <w:r>
        <w:rPr>
          <w:color w:val="4472C4"/>
          <w:sz w:val="32"/>
          <w:szCs w:val="32"/>
        </w:rPr>
        <w:t>***END OF THE CHANGE***</w:t>
      </w:r>
    </w:p>
    <w:sectPr w:rsidR="001E41F3" w:rsidSect="00AF00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633F4" w14:textId="77777777" w:rsidR="00A753AD" w:rsidRDefault="00A753AD">
      <w:r>
        <w:separator/>
      </w:r>
    </w:p>
  </w:endnote>
  <w:endnote w:type="continuationSeparator" w:id="0">
    <w:p w14:paraId="14518092" w14:textId="77777777" w:rsidR="00A753AD" w:rsidRDefault="00A753AD">
      <w:r>
        <w:continuationSeparator/>
      </w:r>
    </w:p>
  </w:endnote>
  <w:endnote w:type="continuationNotice" w:id="1">
    <w:p w14:paraId="3B2DFAB5" w14:textId="77777777" w:rsidR="00A753AD" w:rsidRDefault="00A75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FF6BE" w14:textId="77777777" w:rsidR="00A753AD" w:rsidRDefault="00A753AD">
      <w:r>
        <w:separator/>
      </w:r>
    </w:p>
  </w:footnote>
  <w:footnote w:type="continuationSeparator" w:id="0">
    <w:p w14:paraId="4BDE12D2" w14:textId="77777777" w:rsidR="00A753AD" w:rsidRDefault="00A753AD">
      <w:r>
        <w:continuationSeparator/>
      </w:r>
    </w:p>
  </w:footnote>
  <w:footnote w:type="continuationNotice" w:id="1">
    <w:p w14:paraId="03DAAEB0" w14:textId="77777777" w:rsidR="00A753AD" w:rsidRDefault="00A75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DDE"/>
    <w:rsid w:val="00013F2B"/>
    <w:rsid w:val="00022E4A"/>
    <w:rsid w:val="000A6394"/>
    <w:rsid w:val="000B77F5"/>
    <w:rsid w:val="000B7FED"/>
    <w:rsid w:val="000C038A"/>
    <w:rsid w:val="000C6598"/>
    <w:rsid w:val="000D44B3"/>
    <w:rsid w:val="000D6016"/>
    <w:rsid w:val="000E014D"/>
    <w:rsid w:val="000F1DBC"/>
    <w:rsid w:val="00116BC2"/>
    <w:rsid w:val="00122B18"/>
    <w:rsid w:val="001267ED"/>
    <w:rsid w:val="00140AB3"/>
    <w:rsid w:val="00145D43"/>
    <w:rsid w:val="00156BE0"/>
    <w:rsid w:val="001812FC"/>
    <w:rsid w:val="00192C46"/>
    <w:rsid w:val="001943AD"/>
    <w:rsid w:val="001A08B3"/>
    <w:rsid w:val="001A7B60"/>
    <w:rsid w:val="001B0049"/>
    <w:rsid w:val="001B04A6"/>
    <w:rsid w:val="001B52F0"/>
    <w:rsid w:val="001B7834"/>
    <w:rsid w:val="001B7A65"/>
    <w:rsid w:val="001D0E8F"/>
    <w:rsid w:val="001E41F3"/>
    <w:rsid w:val="00215698"/>
    <w:rsid w:val="00247652"/>
    <w:rsid w:val="00251FC4"/>
    <w:rsid w:val="0026004D"/>
    <w:rsid w:val="002640DD"/>
    <w:rsid w:val="00275D12"/>
    <w:rsid w:val="00284FEB"/>
    <w:rsid w:val="002860C4"/>
    <w:rsid w:val="00294B4E"/>
    <w:rsid w:val="00294E31"/>
    <w:rsid w:val="002953A7"/>
    <w:rsid w:val="002B5741"/>
    <w:rsid w:val="002E3F04"/>
    <w:rsid w:val="002E472E"/>
    <w:rsid w:val="002F0212"/>
    <w:rsid w:val="002F46C7"/>
    <w:rsid w:val="00303C85"/>
    <w:rsid w:val="00305409"/>
    <w:rsid w:val="003216CE"/>
    <w:rsid w:val="0034108E"/>
    <w:rsid w:val="003609EF"/>
    <w:rsid w:val="0036231A"/>
    <w:rsid w:val="00374DD4"/>
    <w:rsid w:val="00375FD9"/>
    <w:rsid w:val="00377100"/>
    <w:rsid w:val="003A0B8D"/>
    <w:rsid w:val="003A7B2F"/>
    <w:rsid w:val="003C2DBE"/>
    <w:rsid w:val="003E1A36"/>
    <w:rsid w:val="00410371"/>
    <w:rsid w:val="00412F40"/>
    <w:rsid w:val="00416FA1"/>
    <w:rsid w:val="004242F1"/>
    <w:rsid w:val="004300A1"/>
    <w:rsid w:val="00432FF2"/>
    <w:rsid w:val="00476421"/>
    <w:rsid w:val="00482288"/>
    <w:rsid w:val="00495DCC"/>
    <w:rsid w:val="004A52C6"/>
    <w:rsid w:val="004B75B7"/>
    <w:rsid w:val="004D5235"/>
    <w:rsid w:val="004E52BE"/>
    <w:rsid w:val="005009D9"/>
    <w:rsid w:val="0051580D"/>
    <w:rsid w:val="00546764"/>
    <w:rsid w:val="00547111"/>
    <w:rsid w:val="00550765"/>
    <w:rsid w:val="00570CF4"/>
    <w:rsid w:val="00592D74"/>
    <w:rsid w:val="00593AC5"/>
    <w:rsid w:val="005B320A"/>
    <w:rsid w:val="005E2C44"/>
    <w:rsid w:val="0060631C"/>
    <w:rsid w:val="006074BC"/>
    <w:rsid w:val="00621188"/>
    <w:rsid w:val="006257ED"/>
    <w:rsid w:val="006306BA"/>
    <w:rsid w:val="00630D39"/>
    <w:rsid w:val="006409C3"/>
    <w:rsid w:val="0065536E"/>
    <w:rsid w:val="00665C47"/>
    <w:rsid w:val="00674B2B"/>
    <w:rsid w:val="00695808"/>
    <w:rsid w:val="00695A6C"/>
    <w:rsid w:val="006B46FB"/>
    <w:rsid w:val="006D4E71"/>
    <w:rsid w:val="006E21FB"/>
    <w:rsid w:val="006F493B"/>
    <w:rsid w:val="007145A3"/>
    <w:rsid w:val="0078484F"/>
    <w:rsid w:val="00785599"/>
    <w:rsid w:val="00792342"/>
    <w:rsid w:val="007977A8"/>
    <w:rsid w:val="007A78D4"/>
    <w:rsid w:val="007B0E46"/>
    <w:rsid w:val="007B4BFF"/>
    <w:rsid w:val="007B512A"/>
    <w:rsid w:val="007C2097"/>
    <w:rsid w:val="007C2115"/>
    <w:rsid w:val="007D6A07"/>
    <w:rsid w:val="007E2B05"/>
    <w:rsid w:val="007F7259"/>
    <w:rsid w:val="008040A8"/>
    <w:rsid w:val="008279FA"/>
    <w:rsid w:val="0084192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52DBA"/>
    <w:rsid w:val="00963DAC"/>
    <w:rsid w:val="009777D9"/>
    <w:rsid w:val="00982147"/>
    <w:rsid w:val="00991B88"/>
    <w:rsid w:val="009A5753"/>
    <w:rsid w:val="009A579D"/>
    <w:rsid w:val="009C6F4F"/>
    <w:rsid w:val="009E11BE"/>
    <w:rsid w:val="009E310C"/>
    <w:rsid w:val="009E3297"/>
    <w:rsid w:val="009E75E2"/>
    <w:rsid w:val="009F1226"/>
    <w:rsid w:val="009F63CE"/>
    <w:rsid w:val="009F66D9"/>
    <w:rsid w:val="009F734F"/>
    <w:rsid w:val="00A006DA"/>
    <w:rsid w:val="00A1069F"/>
    <w:rsid w:val="00A11F8F"/>
    <w:rsid w:val="00A246B6"/>
    <w:rsid w:val="00A33544"/>
    <w:rsid w:val="00A47E70"/>
    <w:rsid w:val="00A50CF0"/>
    <w:rsid w:val="00A753AD"/>
    <w:rsid w:val="00A7671C"/>
    <w:rsid w:val="00AA2CBC"/>
    <w:rsid w:val="00AC5820"/>
    <w:rsid w:val="00AD1CD8"/>
    <w:rsid w:val="00AF0043"/>
    <w:rsid w:val="00AF1CF9"/>
    <w:rsid w:val="00B07C43"/>
    <w:rsid w:val="00B13F88"/>
    <w:rsid w:val="00B252B0"/>
    <w:rsid w:val="00B258BB"/>
    <w:rsid w:val="00B52B69"/>
    <w:rsid w:val="00B67B97"/>
    <w:rsid w:val="00B82237"/>
    <w:rsid w:val="00B968C8"/>
    <w:rsid w:val="00BA3EC5"/>
    <w:rsid w:val="00BA51D9"/>
    <w:rsid w:val="00BB5DFC"/>
    <w:rsid w:val="00BD279D"/>
    <w:rsid w:val="00BD6BB8"/>
    <w:rsid w:val="00C011FC"/>
    <w:rsid w:val="00C12D8A"/>
    <w:rsid w:val="00C15A05"/>
    <w:rsid w:val="00C23461"/>
    <w:rsid w:val="00C66BA2"/>
    <w:rsid w:val="00C826B4"/>
    <w:rsid w:val="00C95985"/>
    <w:rsid w:val="00CC3AFF"/>
    <w:rsid w:val="00CC5026"/>
    <w:rsid w:val="00CC68D0"/>
    <w:rsid w:val="00CD2A9D"/>
    <w:rsid w:val="00CF5C18"/>
    <w:rsid w:val="00D03F9A"/>
    <w:rsid w:val="00D06D51"/>
    <w:rsid w:val="00D23314"/>
    <w:rsid w:val="00D24991"/>
    <w:rsid w:val="00D50255"/>
    <w:rsid w:val="00D513E6"/>
    <w:rsid w:val="00D55BE4"/>
    <w:rsid w:val="00D66520"/>
    <w:rsid w:val="00D9340F"/>
    <w:rsid w:val="00DA352E"/>
    <w:rsid w:val="00DA6C53"/>
    <w:rsid w:val="00DC6617"/>
    <w:rsid w:val="00DE34CF"/>
    <w:rsid w:val="00E13F3D"/>
    <w:rsid w:val="00E17DB0"/>
    <w:rsid w:val="00E20A2A"/>
    <w:rsid w:val="00E339EB"/>
    <w:rsid w:val="00E34898"/>
    <w:rsid w:val="00E40FCE"/>
    <w:rsid w:val="00E55C56"/>
    <w:rsid w:val="00E91532"/>
    <w:rsid w:val="00E93F4A"/>
    <w:rsid w:val="00EA09A7"/>
    <w:rsid w:val="00EA3B93"/>
    <w:rsid w:val="00EA52D0"/>
    <w:rsid w:val="00EB09B7"/>
    <w:rsid w:val="00EB78C8"/>
    <w:rsid w:val="00EC354E"/>
    <w:rsid w:val="00EE7D7C"/>
    <w:rsid w:val="00F04833"/>
    <w:rsid w:val="00F25748"/>
    <w:rsid w:val="00F25D98"/>
    <w:rsid w:val="00F300FB"/>
    <w:rsid w:val="00F35FEC"/>
    <w:rsid w:val="00F428DB"/>
    <w:rsid w:val="00F675A1"/>
    <w:rsid w:val="00F7229C"/>
    <w:rsid w:val="00FB6386"/>
    <w:rsid w:val="00FF43C1"/>
    <w:rsid w:val="00FF4E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link w:val="CommentText"/>
    <w:semiHidden/>
    <w:rsid w:val="00AF0043"/>
    <w:rPr>
      <w:rFonts w:ascii="Times New Roman" w:hAnsi="Times New Roman"/>
      <w:lang w:val="en-GB" w:eastAsia="en-US"/>
    </w:rPr>
  </w:style>
  <w:style w:type="character" w:customStyle="1" w:styleId="NOChar">
    <w:name w:val="NO Char"/>
    <w:link w:val="NO"/>
    <w:qFormat/>
    <w:locked/>
    <w:rsid w:val="00AF0043"/>
    <w:rPr>
      <w:rFonts w:ascii="Times New Roman" w:hAnsi="Times New Roman"/>
      <w:lang w:val="en-GB" w:eastAsia="en-US"/>
    </w:rPr>
  </w:style>
  <w:style w:type="paragraph" w:styleId="Revision">
    <w:name w:val="Revision"/>
    <w:hidden/>
    <w:uiPriority w:val="99"/>
    <w:semiHidden/>
    <w:rsid w:val="00B52B69"/>
    <w:rPr>
      <w:rFonts w:ascii="Times New Roman" w:hAnsi="Times New Roman"/>
      <w:lang w:val="en-GB" w:eastAsia="en-US"/>
    </w:rPr>
  </w:style>
  <w:style w:type="character" w:customStyle="1" w:styleId="B1Char1">
    <w:name w:val="B1 Char1"/>
    <w:link w:val="B1"/>
    <w:qFormat/>
    <w:locked/>
    <w:rsid w:val="00CC3AFF"/>
    <w:rPr>
      <w:rFonts w:ascii="Times New Roman" w:hAnsi="Times New Roman"/>
      <w:lang w:val="en-GB" w:eastAsia="en-US"/>
    </w:rPr>
  </w:style>
  <w:style w:type="character" w:customStyle="1" w:styleId="THChar">
    <w:name w:val="TH Char"/>
    <w:link w:val="TH"/>
    <w:qFormat/>
    <w:rsid w:val="00CC3AFF"/>
    <w:rPr>
      <w:rFonts w:ascii="Arial" w:hAnsi="Arial"/>
      <w:b/>
      <w:lang w:val="en-GB" w:eastAsia="en-US"/>
    </w:rPr>
  </w:style>
  <w:style w:type="character" w:customStyle="1" w:styleId="TF0">
    <w:name w:val="TF (文字)"/>
    <w:link w:val="TF"/>
    <w:qFormat/>
    <w:rsid w:val="00CC3AFF"/>
    <w:rPr>
      <w:rFonts w:ascii="Arial" w:hAnsi="Arial"/>
      <w:b/>
      <w:lang w:val="en-GB" w:eastAsia="en-US"/>
    </w:rPr>
  </w:style>
  <w:style w:type="character" w:customStyle="1" w:styleId="B2Char">
    <w:name w:val="B2 Char"/>
    <w:link w:val="B2"/>
    <w:rsid w:val="00CC3AFF"/>
    <w:rPr>
      <w:rFonts w:ascii="Times New Roman" w:hAnsi="Times New Roman"/>
      <w:lang w:val="en-GB" w:eastAsia="en-US"/>
    </w:rPr>
  </w:style>
  <w:style w:type="character" w:styleId="Mention">
    <w:name w:val="Mention"/>
    <w:basedOn w:val="DefaultParagraphFont"/>
    <w:uiPriority w:val="99"/>
    <w:unhideWhenUsed/>
    <w:rsid w:val="009F66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ADQ376F6HWTR-1074192144-8805</_dlc_DocId>
    <_dlc_DocIdUrl xmlns="4397fad0-70af-449d-b129-6cf6df26877a">
      <Url>https://ericsson.sharepoint.com/sites/SRT/3GPP/_layouts/15/DocIdRedir.aspx?ID=ADQ376F6HWTR-1074192144-8805</Url>
      <Description>ADQ376F6HWTR-1074192144-8805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C709B-60C0-43DF-9943-99F7A231C469}">
  <ds:schemaRefs>
    <ds:schemaRef ds:uri="http://schemas.microsoft.com/sharepoint/events"/>
  </ds:schemaRefs>
</ds:datastoreItem>
</file>

<file path=customXml/itemProps2.xml><?xml version="1.0" encoding="utf-8"?>
<ds:datastoreItem xmlns:ds="http://schemas.openxmlformats.org/officeDocument/2006/customXml" ds:itemID="{11F2C6D6-3BA9-4706-9BA8-187B0DBD99F4}">
  <ds:schemaRefs>
    <ds:schemaRef ds:uri="Microsoft.SharePoint.Taxonomy.ContentTypeSync"/>
  </ds:schemaRefs>
</ds:datastoreItem>
</file>

<file path=customXml/itemProps3.xml><?xml version="1.0" encoding="utf-8"?>
<ds:datastoreItem xmlns:ds="http://schemas.openxmlformats.org/officeDocument/2006/customXml" ds:itemID="{D9504617-2FAA-4D00-B9CA-146CAB056B1D}">
  <ds:schemaRefs>
    <ds:schemaRef ds:uri="http://schemas.microsoft.com/sharepoint/v3/contenttype/forms"/>
  </ds:schemaRefs>
</ds:datastoreItem>
</file>

<file path=customXml/itemProps4.xml><?xml version="1.0" encoding="utf-8"?>
<ds:datastoreItem xmlns:ds="http://schemas.openxmlformats.org/officeDocument/2006/customXml" ds:itemID="{22627F81-5064-4E47-B9A8-AF92DEE95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43F48D-A334-4328-BC72-018142CF132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102</TotalTime>
  <Pages>7</Pages>
  <Words>2536</Words>
  <Characters>14458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16961</CharactersWithSpaces>
  <SharedDoc>false</SharedDoc>
  <HLinks>
    <vt:vector size="24"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77</cp:revision>
  <cp:lastPrinted>1900-01-01T15:00:00Z</cp:lastPrinted>
  <dcterms:created xsi:type="dcterms:W3CDTF">2020-02-04T00:32:00Z</dcterms:created>
  <dcterms:modified xsi:type="dcterms:W3CDTF">2025-02-10T10:58:00Z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8243c1db-e57e-42c7-bc8c-5678b0628176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